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64759" w14:textId="0B08454B" w:rsidR="0033027D" w:rsidRPr="0033027D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3GPP TSG-SA WG1 Meeting #88</w:t>
      </w:r>
      <w:r w:rsidR="0033027D"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3027D"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91400B">
        <w:rPr>
          <w:b/>
          <w:noProof/>
          <w:sz w:val="24"/>
        </w:rPr>
        <w:t>3</w:t>
      </w:r>
      <w:r w:rsidR="00104401">
        <w:rPr>
          <w:b/>
          <w:noProof/>
          <w:sz w:val="24"/>
        </w:rPr>
        <w:t>48</w:t>
      </w:r>
      <w:r w:rsidR="0091400B">
        <w:rPr>
          <w:b/>
          <w:noProof/>
          <w:sz w:val="24"/>
        </w:rPr>
        <w:t>4</w:t>
      </w:r>
    </w:p>
    <w:p w14:paraId="06ABECA4" w14:textId="3B85666E" w:rsidR="006A45BA" w:rsidRPr="006A45BA" w:rsidRDefault="00F27DF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>Reno, Nevada, USA, 18 - 22 Nov</w:t>
      </w:r>
      <w:r>
        <w:rPr>
          <w:b/>
          <w:noProof/>
          <w:sz w:val="24"/>
        </w:rPr>
        <w:t>ember</w:t>
      </w:r>
      <w:r w:rsidRPr="00F27DF9">
        <w:rPr>
          <w:b/>
          <w:noProof/>
          <w:sz w:val="24"/>
        </w:rPr>
        <w:t xml:space="preserve">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19</w:t>
      </w:r>
      <w:r w:rsidR="00104401">
        <w:rPr>
          <w:rFonts w:eastAsia="Batang" w:cs="Arial"/>
          <w:sz w:val="18"/>
          <w:szCs w:val="18"/>
          <w:lang w:eastAsia="zh-CN"/>
        </w:rPr>
        <w:t>3124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CA1F1C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BC3FFA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7118E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6D4B194" w14:textId="5ED4FB6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6774B">
        <w:rPr>
          <w:rFonts w:ascii="Arial" w:eastAsia="Batang" w:hAnsi="Arial"/>
          <w:b/>
          <w:lang w:val="en-US" w:eastAsia="zh-CN"/>
        </w:rPr>
        <w:t>TNO</w:t>
      </w:r>
    </w:p>
    <w:p w14:paraId="38AD50EF" w14:textId="78DB5FB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6774B">
        <w:rPr>
          <w:rFonts w:ascii="Arial" w:eastAsia="Batang" w:hAnsi="Arial" w:cs="Arial"/>
          <w:b/>
          <w:lang w:eastAsia="zh-CN"/>
        </w:rPr>
        <w:t>Satellite access KPIs</w:t>
      </w:r>
      <w:r w:rsidR="001211F3" w:rsidRPr="00251D80">
        <w:rPr>
          <w:rFonts w:eastAsia="Batang"/>
          <w:i/>
        </w:rPr>
        <w:t xml:space="preserve"> </w:t>
      </w:r>
    </w:p>
    <w:p w14:paraId="6C06B6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8D24EE" w14:textId="411CDEA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774B">
        <w:rPr>
          <w:rFonts w:ascii="Arial" w:eastAsia="Batang" w:hAnsi="Arial"/>
          <w:b/>
          <w:lang w:eastAsia="zh-CN"/>
        </w:rPr>
        <w:t>5</w:t>
      </w:r>
    </w:p>
    <w:p w14:paraId="39CEA0B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F785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0BC4E16" w14:textId="717358F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6774B" w:rsidRPr="0086774B">
        <w:t>Satellite access performance requirements</w:t>
      </w:r>
      <w:r w:rsidR="00D31CC8" w:rsidRPr="00251D80">
        <w:t xml:space="preserve"> </w:t>
      </w:r>
    </w:p>
    <w:p w14:paraId="730C73D0" w14:textId="2C89DD7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774B" w:rsidRPr="0086774B">
        <w:t>SatPERF</w:t>
      </w:r>
      <w:r w:rsidR="00D31CC8" w:rsidRPr="00251D80">
        <w:t xml:space="preserve"> </w:t>
      </w:r>
    </w:p>
    <w:p w14:paraId="3FC3D9E4" w14:textId="4E0F818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78AC5E3" w14:textId="2CD43BC3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6774B">
        <w:rPr>
          <w:rFonts w:ascii="Arial" w:hAnsi="Arial"/>
          <w:sz w:val="32"/>
        </w:rPr>
        <w:t xml:space="preserve"> REL-17</w:t>
      </w:r>
      <w:r>
        <w:t xml:space="preserve"> </w:t>
      </w:r>
    </w:p>
    <w:p w14:paraId="01D668F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848001" w14:textId="4187A0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3B883F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2F5E6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45CDE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F885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1F0D9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9A7F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8E3C9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242F2D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AA88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4DCDB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D92798" w14:textId="6ADADB83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D0A459" w14:textId="650574A4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DBD2A" w14:textId="0B79111D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8ED9B7" w14:textId="77777777" w:rsidR="004260A5" w:rsidRDefault="004260A5" w:rsidP="004A40BE">
            <w:pPr>
              <w:pStyle w:val="TAC"/>
            </w:pPr>
          </w:p>
        </w:tc>
      </w:tr>
      <w:tr w:rsidR="004260A5" w14:paraId="27B13C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6BB0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572D4E" w14:textId="1D589863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671BD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87C7A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0452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EC2E18" w14:textId="77777777" w:rsidR="004260A5" w:rsidRDefault="004260A5" w:rsidP="004A40BE">
            <w:pPr>
              <w:pStyle w:val="TAC"/>
            </w:pPr>
          </w:p>
        </w:tc>
      </w:tr>
      <w:tr w:rsidR="004260A5" w14:paraId="36245D3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7BA4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3607A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44F5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B8CC8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009BF3" w14:textId="3E924B25" w:rsidR="004260A5" w:rsidRDefault="0086774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B5839" w14:textId="2C6DCDB3" w:rsidR="004260A5" w:rsidRDefault="0086774B" w:rsidP="004A40BE">
            <w:pPr>
              <w:pStyle w:val="TAC"/>
            </w:pPr>
            <w:r>
              <w:t>X</w:t>
            </w:r>
          </w:p>
        </w:tc>
      </w:tr>
    </w:tbl>
    <w:p w14:paraId="2C192E5F" w14:textId="77777777" w:rsidR="008A76FD" w:rsidRDefault="008A76FD" w:rsidP="001C5C86">
      <w:pPr>
        <w:ind w:right="-99"/>
        <w:rPr>
          <w:b/>
        </w:rPr>
      </w:pPr>
    </w:p>
    <w:p w14:paraId="5D14C41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4389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EBF191" w14:textId="3890A672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4A3B8C3" w14:textId="77777777" w:rsidTr="006B4280">
        <w:tc>
          <w:tcPr>
            <w:tcW w:w="675" w:type="dxa"/>
          </w:tcPr>
          <w:p w14:paraId="229F13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BAADB1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0386976" w14:textId="77777777" w:rsidTr="004260A5">
        <w:tc>
          <w:tcPr>
            <w:tcW w:w="675" w:type="dxa"/>
          </w:tcPr>
          <w:p w14:paraId="47F40A39" w14:textId="0B2F81BB" w:rsidR="004876B9" w:rsidRDefault="0086774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839106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780DB7C" w14:textId="77777777" w:rsidTr="004260A5">
        <w:tc>
          <w:tcPr>
            <w:tcW w:w="675" w:type="dxa"/>
          </w:tcPr>
          <w:p w14:paraId="4F32A68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2AD6D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6849A8D" w14:textId="77777777" w:rsidTr="001759A7">
        <w:tc>
          <w:tcPr>
            <w:tcW w:w="675" w:type="dxa"/>
          </w:tcPr>
          <w:p w14:paraId="6570F4A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672F0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2A0017" w14:textId="77777777" w:rsidR="004876B9" w:rsidRDefault="004876B9" w:rsidP="001C5C86">
      <w:pPr>
        <w:ind w:right="-99"/>
        <w:rPr>
          <w:b/>
        </w:rPr>
      </w:pPr>
    </w:p>
    <w:p w14:paraId="2E526FA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716222F" w14:textId="204E3025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2335FD" w14:textId="77777777" w:rsidTr="009A6092">
        <w:tc>
          <w:tcPr>
            <w:tcW w:w="10314" w:type="dxa"/>
            <w:gridSpan w:val="4"/>
            <w:shd w:val="clear" w:color="auto" w:fill="E0E0E0"/>
          </w:tcPr>
          <w:p w14:paraId="572A5C4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6C6984" w14:textId="77777777" w:rsidTr="009A6092">
        <w:tc>
          <w:tcPr>
            <w:tcW w:w="1101" w:type="dxa"/>
            <w:shd w:val="clear" w:color="auto" w:fill="E0E0E0"/>
          </w:tcPr>
          <w:p w14:paraId="54DAD9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AE01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AB9A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F4E7F0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064CD91" w14:textId="77777777" w:rsidTr="009A6092">
        <w:tc>
          <w:tcPr>
            <w:tcW w:w="1101" w:type="dxa"/>
          </w:tcPr>
          <w:p w14:paraId="5718C059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B97F68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FD9EEA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6A5C434" w14:textId="77777777" w:rsidR="008835FC" w:rsidRPr="00251D80" w:rsidRDefault="008835FC" w:rsidP="00982CD6">
            <w:pPr>
              <w:pStyle w:val="tah0"/>
            </w:pPr>
          </w:p>
        </w:tc>
      </w:tr>
    </w:tbl>
    <w:p w14:paraId="762F02DF" w14:textId="77777777" w:rsidR="004876B9" w:rsidRDefault="004876B9" w:rsidP="001C5C86">
      <w:pPr>
        <w:ind w:right="-99"/>
        <w:rPr>
          <w:b/>
        </w:rPr>
      </w:pPr>
    </w:p>
    <w:p w14:paraId="048E24F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C2DE10A" w14:textId="7299AEEA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76FD11" w14:textId="77777777" w:rsidTr="00171925">
        <w:tc>
          <w:tcPr>
            <w:tcW w:w="10314" w:type="dxa"/>
            <w:gridSpan w:val="3"/>
            <w:shd w:val="clear" w:color="auto" w:fill="E0E0E0"/>
          </w:tcPr>
          <w:p w14:paraId="671F2262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0662D27" w14:textId="77777777" w:rsidTr="00171925">
        <w:tc>
          <w:tcPr>
            <w:tcW w:w="1101" w:type="dxa"/>
            <w:shd w:val="clear" w:color="auto" w:fill="E0E0E0"/>
          </w:tcPr>
          <w:p w14:paraId="5FD74B7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78043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4461A2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61B255A" w14:textId="77777777" w:rsidTr="00171925">
        <w:tc>
          <w:tcPr>
            <w:tcW w:w="1101" w:type="dxa"/>
          </w:tcPr>
          <w:p w14:paraId="0ADEE2A0" w14:textId="676A18F7" w:rsidR="008835FC" w:rsidRDefault="0086774B" w:rsidP="008835FC">
            <w:pPr>
              <w:pStyle w:val="TAL"/>
            </w:pPr>
            <w:r w:rsidRPr="00673F52">
              <w:rPr>
                <w:lang w:val="fr-FR"/>
              </w:rPr>
              <w:t>800099</w:t>
            </w:r>
          </w:p>
        </w:tc>
        <w:tc>
          <w:tcPr>
            <w:tcW w:w="3326" w:type="dxa"/>
          </w:tcPr>
          <w:p w14:paraId="23A8C31B" w14:textId="2483B99A" w:rsidR="008835FC" w:rsidRDefault="0086774B" w:rsidP="008835FC">
            <w:pPr>
              <w:pStyle w:val="TAL"/>
            </w:pPr>
            <w:r>
              <w:rPr>
                <w:lang w:eastAsia="zh-CN"/>
              </w:rPr>
              <w:t>Study on 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  <w:tc>
          <w:tcPr>
            <w:tcW w:w="5887" w:type="dxa"/>
          </w:tcPr>
          <w:p w14:paraId="1C51B861" w14:textId="1CE15E06" w:rsidR="008835FC" w:rsidRPr="0086774B" w:rsidRDefault="0086774B" w:rsidP="008835FC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Results of this study include a KPI table in an informative annex</w:t>
            </w:r>
          </w:p>
        </w:tc>
      </w:tr>
    </w:tbl>
    <w:p w14:paraId="1FE6283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BA09D04" w14:textId="06F1B928" w:rsidR="00FD3A4E" w:rsidRDefault="0086774B" w:rsidP="00251D80">
      <w:pPr>
        <w:rPr>
          <w:iCs/>
        </w:rPr>
      </w:pPr>
      <w:r w:rsidRPr="0086774B">
        <w:rPr>
          <w:iCs/>
        </w:rPr>
        <w:t xml:space="preserve">3GPP RAN </w:t>
      </w:r>
      <w:ins w:id="0" w:author="Norp, Toon" w:date="2019-11-21T18:40:00Z">
        <w:r w:rsidR="00104401">
          <w:rPr>
            <w:iCs/>
          </w:rPr>
          <w:t xml:space="preserve">and 3GPP SA2 </w:t>
        </w:r>
      </w:ins>
      <w:del w:id="1" w:author="Norp, Toon" w:date="2019-11-21T18:40:00Z">
        <w:r w:rsidRPr="0086774B" w:rsidDel="00104401">
          <w:rPr>
            <w:iCs/>
          </w:rPr>
          <w:delText xml:space="preserve">is </w:delText>
        </w:r>
      </w:del>
      <w:ins w:id="2" w:author="Norp, Toon" w:date="2019-11-21T18:40:00Z">
        <w:r w:rsidR="00104401">
          <w:rPr>
            <w:iCs/>
          </w:rPr>
          <w:t>are</w:t>
        </w:r>
        <w:r w:rsidR="00104401" w:rsidRPr="0086774B">
          <w:rPr>
            <w:iCs/>
          </w:rPr>
          <w:t xml:space="preserve"> </w:t>
        </w:r>
      </w:ins>
      <w:r>
        <w:rPr>
          <w:iCs/>
        </w:rPr>
        <w:t xml:space="preserve">working on Non-Terrestrial Networks </w:t>
      </w:r>
      <w:ins w:id="3" w:author="Norp, Toon" w:date="2019-11-21T18:41:00Z">
        <w:r w:rsidR="00104401">
          <w:rPr>
            <w:iCs/>
          </w:rPr>
          <w:t xml:space="preserve">/ Satellite Architecture </w:t>
        </w:r>
      </w:ins>
      <w:r>
        <w:rPr>
          <w:iCs/>
        </w:rPr>
        <w:t xml:space="preserve">studies. </w:t>
      </w:r>
      <w:ins w:id="4" w:author="Norp, Toon" w:date="2019-11-21T18:41:00Z">
        <w:r w:rsidR="00104401">
          <w:rPr>
            <w:iCs/>
          </w:rPr>
          <w:t>It is expected that these studies are followed by normative work in Release-17.</w:t>
        </w:r>
      </w:ins>
      <w:del w:id="5" w:author="Norp, Toon" w:date="2019-11-21T18:41:00Z">
        <w:r w:rsidDel="00104401">
          <w:rPr>
            <w:iCs/>
          </w:rPr>
          <w:delText>As a result of these studies some KPIs for satellite access have been collected (e.g. in TR 38.821 Annex B).</w:delText>
        </w:r>
      </w:del>
    </w:p>
    <w:p w14:paraId="09220EF4" w14:textId="0A30ABC7" w:rsidR="0086774B" w:rsidRDefault="0086774B" w:rsidP="00251D80">
      <w:pPr>
        <w:rPr>
          <w:iCs/>
        </w:rPr>
      </w:pPr>
      <w:r>
        <w:rPr>
          <w:iCs/>
        </w:rPr>
        <w:t xml:space="preserve">It is preferable that 3GPP SA1 has KPI specifications </w:t>
      </w:r>
      <w:ins w:id="6" w:author="Norp, Toon" w:date="2019-11-21T18:43:00Z">
        <w:r w:rsidR="00104401">
          <w:rPr>
            <w:iCs/>
          </w:rPr>
          <w:t xml:space="preserve">for satellite access </w:t>
        </w:r>
      </w:ins>
      <w:r>
        <w:rPr>
          <w:iCs/>
        </w:rPr>
        <w:t>in its normative specifications</w:t>
      </w:r>
      <w:ins w:id="7" w:author="Norp, Toon" w:date="2019-11-21T18:42:00Z">
        <w:r w:rsidR="00104401">
          <w:rPr>
            <w:iCs/>
          </w:rPr>
          <w:t xml:space="preserve"> in Release 17</w:t>
        </w:r>
      </w:ins>
      <w:r>
        <w:rPr>
          <w:iCs/>
        </w:rPr>
        <w:t xml:space="preserve">, which can then be the basis for </w:t>
      </w:r>
      <w:r w:rsidR="00965497">
        <w:rPr>
          <w:iCs/>
        </w:rPr>
        <w:t>KPI assumptions in other WGs.</w:t>
      </w:r>
    </w:p>
    <w:p w14:paraId="3BB48BA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5E6069" w14:textId="7F486568" w:rsidR="00F41A27" w:rsidRPr="00965497" w:rsidRDefault="00965497" w:rsidP="006146D2">
      <w:pPr>
        <w:rPr>
          <w:iCs/>
        </w:rPr>
      </w:pPr>
      <w:r w:rsidRPr="00965497">
        <w:rPr>
          <w:iCs/>
        </w:rPr>
        <w:t>The objective of the work item is to provide a table with KPIs for satellite access to be included in 22.261.</w:t>
      </w:r>
    </w:p>
    <w:p w14:paraId="17673946" w14:textId="1A2A8675" w:rsidR="00965497" w:rsidRPr="00965497" w:rsidDel="00104401" w:rsidRDefault="00965497" w:rsidP="006146D2">
      <w:pPr>
        <w:rPr>
          <w:del w:id="8" w:author="Norp, Toon" w:date="2019-11-21T18:44:00Z"/>
          <w:iCs/>
        </w:rPr>
      </w:pPr>
      <w:del w:id="9" w:author="Norp, Toon" w:date="2019-11-21T18:44:00Z">
        <w:r w:rsidRPr="00965497" w:rsidDel="00104401">
          <w:rPr>
            <w:iCs/>
          </w:rPr>
          <w:delText>Note: intention is to use the KPIs from 38.821 as a basis for the 22.261 KPIs.</w:delText>
        </w:r>
      </w:del>
    </w:p>
    <w:p w14:paraId="77A54E5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5C6BA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BB7AA2" w14:textId="48221B22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2AD74C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9A8E2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4B652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365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F68BE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6169F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B15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569BE26" w14:textId="77777777" w:rsidTr="00072A56">
        <w:tc>
          <w:tcPr>
            <w:tcW w:w="1617" w:type="dxa"/>
          </w:tcPr>
          <w:p w14:paraId="20FE3656" w14:textId="2BB673AC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386B678" w14:textId="1180483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12DD09" w14:textId="015FC280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301F4B8" w14:textId="51B54B6A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4B5A249" w14:textId="331B1413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FAE2E" w14:textId="30DDF7CB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A18B72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DF297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6EAEB" w14:textId="426E8E5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5B5405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689E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2459C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95D7E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87946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38BD3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665" w14:textId="41AFCE1B" w:rsidR="009428A9" w:rsidRPr="00965497" w:rsidRDefault="00965497" w:rsidP="00251D80">
            <w:pPr>
              <w:spacing w:after="0"/>
              <w:rPr>
                <w:iCs/>
              </w:rPr>
            </w:pPr>
            <w:r w:rsidRPr="00965497">
              <w:rPr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357" w14:textId="21F83983" w:rsidR="009428A9" w:rsidRPr="00965497" w:rsidRDefault="00965497" w:rsidP="000E630D">
            <w:pPr>
              <w:spacing w:after="0"/>
              <w:rPr>
                <w:iCs/>
              </w:rPr>
            </w:pPr>
            <w:r w:rsidRPr="00965497">
              <w:rPr>
                <w:iCs/>
              </w:rPr>
              <w:t>Performance requirements for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3E" w14:textId="64198AAE" w:rsidR="009428A9" w:rsidRPr="00965497" w:rsidRDefault="009428A9" w:rsidP="006146D2">
            <w:pPr>
              <w:spacing w:after="0"/>
              <w:rPr>
                <w:iCs/>
              </w:rPr>
            </w:pPr>
            <w:r w:rsidRPr="00965497">
              <w:rPr>
                <w:iCs/>
              </w:rPr>
              <w:t>TSG#8</w:t>
            </w:r>
            <w:r w:rsidR="00965497" w:rsidRPr="00965497">
              <w:rPr>
                <w:iCs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0D0" w14:textId="663E619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06393CCF" w14:textId="77777777" w:rsidR="00C4305E" w:rsidRDefault="00C4305E" w:rsidP="00C4305E"/>
    <w:p w14:paraId="5CDE7B6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7ED19C5" w14:textId="6F118F2B" w:rsidR="00965497" w:rsidRPr="00965497" w:rsidRDefault="00965497" w:rsidP="0033027D">
      <w:pPr>
        <w:ind w:right="-99"/>
        <w:rPr>
          <w:iCs/>
        </w:rPr>
      </w:pPr>
      <w:r w:rsidRPr="00965497">
        <w:rPr>
          <w:iCs/>
        </w:rPr>
        <w:t>NORP, Toon, TNO, toon.norp (at)tno .nl</w:t>
      </w:r>
    </w:p>
    <w:p w14:paraId="6797E92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2E79FD" w14:textId="4CDD5D51" w:rsidR="006E1FDA" w:rsidRPr="00965497" w:rsidRDefault="00965497" w:rsidP="0033027D">
      <w:pPr>
        <w:ind w:right="-99"/>
        <w:rPr>
          <w:iCs/>
        </w:rPr>
      </w:pPr>
      <w:r w:rsidRPr="00965497">
        <w:rPr>
          <w:iCs/>
        </w:rPr>
        <w:t>SA1</w:t>
      </w:r>
    </w:p>
    <w:p w14:paraId="530AB022" w14:textId="77777777" w:rsidR="00557B2E" w:rsidRPr="00557B2E" w:rsidRDefault="00557B2E" w:rsidP="009870A7">
      <w:pPr>
        <w:spacing w:after="0"/>
        <w:ind w:left="1134" w:right="-96"/>
      </w:pPr>
    </w:p>
    <w:p w14:paraId="5C13DE4B" w14:textId="4675591F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E8DDD8" w14:textId="77777777" w:rsidR="0091400B" w:rsidRPr="0091400B" w:rsidRDefault="0091400B" w:rsidP="0091400B"/>
    <w:p w14:paraId="20B0D00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A29A404" w14:textId="377CE95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121FD6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85FC0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E150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03D528" w14:textId="78E019A0" w:rsidR="00557B2E" w:rsidRDefault="00965497" w:rsidP="001C5C86">
            <w:pPr>
              <w:pStyle w:val="TAL"/>
            </w:pPr>
            <w:r>
              <w:t>TNO</w:t>
            </w:r>
          </w:p>
        </w:tc>
      </w:tr>
      <w:tr w:rsidR="0048267C" w14:paraId="5BF7ED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A6FAFF" w14:textId="0F186F92" w:rsidR="0048267C" w:rsidRDefault="00965497" w:rsidP="001C5C86">
            <w:pPr>
              <w:pStyle w:val="TAL"/>
            </w:pPr>
            <w:r>
              <w:t>Thales</w:t>
            </w:r>
          </w:p>
        </w:tc>
      </w:tr>
      <w:tr w:rsidR="0048267C" w14:paraId="7245C3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603107" w14:textId="703D1D0D" w:rsidR="0048267C" w:rsidRDefault="0065167A" w:rsidP="001C5C86">
            <w:pPr>
              <w:pStyle w:val="TAL"/>
            </w:pPr>
            <w:ins w:id="10" w:author="Norp, Toon" w:date="2019-11-21T18:54:00Z">
              <w:r>
                <w:t>Novamint</w:t>
              </w:r>
            </w:ins>
          </w:p>
        </w:tc>
      </w:tr>
      <w:tr w:rsidR="0048267C" w14:paraId="04B1D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3CCB9" w14:textId="4A9ACA27" w:rsidR="0048267C" w:rsidRDefault="0065167A" w:rsidP="001C5C86">
            <w:pPr>
              <w:pStyle w:val="TAL"/>
            </w:pPr>
            <w:ins w:id="11" w:author="Norp, Toon" w:date="2019-11-21T18:55:00Z">
              <w:r>
                <w:t>ESA</w:t>
              </w:r>
            </w:ins>
          </w:p>
        </w:tc>
      </w:tr>
      <w:tr w:rsidR="00025316" w14:paraId="35C4AB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5E7A6" w14:textId="7B782334" w:rsidR="00025316" w:rsidRDefault="00A5265C" w:rsidP="001C5C86">
            <w:pPr>
              <w:pStyle w:val="TAL"/>
            </w:pPr>
            <w:ins w:id="12" w:author="Norp, Toon" w:date="2019-11-21T18:56:00Z">
              <w:r>
                <w:t>French MoI</w:t>
              </w:r>
            </w:ins>
          </w:p>
        </w:tc>
      </w:tr>
      <w:tr w:rsidR="00025316" w14:paraId="327C35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363E5" w14:textId="77777777" w:rsidR="00025316" w:rsidRDefault="00025316" w:rsidP="001C5C86">
            <w:pPr>
              <w:pStyle w:val="TAL"/>
            </w:pPr>
            <w:bookmarkStart w:id="13" w:name="_GoBack"/>
            <w:bookmarkEnd w:id="13"/>
          </w:p>
        </w:tc>
      </w:tr>
    </w:tbl>
    <w:p w14:paraId="62151D57" w14:textId="77777777" w:rsidR="00067741" w:rsidRDefault="00067741" w:rsidP="00067741"/>
    <w:p w14:paraId="5F137B0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BA27C" w14:textId="77777777" w:rsidR="006D0B57" w:rsidRDefault="006D0B57">
      <w:r>
        <w:separator/>
      </w:r>
    </w:p>
  </w:endnote>
  <w:endnote w:type="continuationSeparator" w:id="0">
    <w:p w14:paraId="23705B5E" w14:textId="77777777" w:rsidR="006D0B57" w:rsidRDefault="006D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FDE78" w14:textId="77777777" w:rsidR="006D0B57" w:rsidRDefault="006D0B57">
      <w:r>
        <w:separator/>
      </w:r>
    </w:p>
  </w:footnote>
  <w:footnote w:type="continuationSeparator" w:id="0">
    <w:p w14:paraId="5580CAF1" w14:textId="77777777" w:rsidR="006D0B57" w:rsidRDefault="006D0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4401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D54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67A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D0B57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6E5C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74B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400B"/>
    <w:rsid w:val="00922FCB"/>
    <w:rsid w:val="00935CB0"/>
    <w:rsid w:val="009428A9"/>
    <w:rsid w:val="009437A2"/>
    <w:rsid w:val="00944B28"/>
    <w:rsid w:val="00965497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5C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32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7DF9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90AFC"/>
  <w15:chartTrackingRefBased/>
  <w15:docId w15:val="{E00076B1-B53A-C943-8F48-28EA6755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44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nl-NL"/>
    </w:rPr>
  </w:style>
  <w:style w:type="paragraph" w:styleId="Heading1">
    <w:name w:val="heading 1"/>
    <w:next w:val="Normal"/>
    <w:qFormat/>
    <w:rsid w:val="001044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nl-NL"/>
    </w:rPr>
  </w:style>
  <w:style w:type="paragraph" w:styleId="Heading2">
    <w:name w:val="heading 2"/>
    <w:basedOn w:val="Heading1"/>
    <w:next w:val="Normal"/>
    <w:qFormat/>
    <w:rsid w:val="001044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44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44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44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4401"/>
    <w:pPr>
      <w:outlineLvl w:val="5"/>
    </w:pPr>
  </w:style>
  <w:style w:type="paragraph" w:styleId="Heading7">
    <w:name w:val="heading 7"/>
    <w:basedOn w:val="H6"/>
    <w:next w:val="Normal"/>
    <w:qFormat/>
    <w:rsid w:val="00104401"/>
    <w:pPr>
      <w:outlineLvl w:val="6"/>
    </w:pPr>
  </w:style>
  <w:style w:type="paragraph" w:styleId="Heading8">
    <w:name w:val="heading 8"/>
    <w:basedOn w:val="Heading1"/>
    <w:next w:val="Normal"/>
    <w:qFormat/>
    <w:rsid w:val="001044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401"/>
    <w:pPr>
      <w:outlineLvl w:val="8"/>
    </w:pPr>
  </w:style>
  <w:style w:type="character" w:default="1" w:styleId="DefaultParagraphFont">
    <w:name w:val="Default Paragraph Font"/>
    <w:semiHidden/>
    <w:rsid w:val="001044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4401"/>
  </w:style>
  <w:style w:type="paragraph" w:customStyle="1" w:styleId="TAL">
    <w:name w:val="TAL"/>
    <w:basedOn w:val="Normal"/>
    <w:rsid w:val="0010440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044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nl-NL" w:eastAsia="nl-NL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0440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04401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4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nl-NL" w:eastAsia="nl-NL"/>
    </w:rPr>
  </w:style>
  <w:style w:type="paragraph" w:customStyle="1" w:styleId="ZT">
    <w:name w:val="ZT"/>
    <w:rsid w:val="001044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nl-NL"/>
    </w:rPr>
  </w:style>
  <w:style w:type="paragraph" w:styleId="TOC5">
    <w:name w:val="toc 5"/>
    <w:basedOn w:val="TOC4"/>
    <w:semiHidden/>
    <w:rsid w:val="00104401"/>
    <w:pPr>
      <w:ind w:left="1701" w:hanging="1701"/>
    </w:pPr>
  </w:style>
  <w:style w:type="paragraph" w:styleId="TOC4">
    <w:name w:val="toc 4"/>
    <w:basedOn w:val="TOC3"/>
    <w:semiHidden/>
    <w:rsid w:val="00104401"/>
    <w:pPr>
      <w:ind w:left="1418" w:hanging="1418"/>
    </w:pPr>
  </w:style>
  <w:style w:type="paragraph" w:styleId="TOC3">
    <w:name w:val="toc 3"/>
    <w:basedOn w:val="TOC2"/>
    <w:semiHidden/>
    <w:rsid w:val="00104401"/>
    <w:pPr>
      <w:ind w:left="1134" w:hanging="1134"/>
    </w:pPr>
  </w:style>
  <w:style w:type="paragraph" w:styleId="TOC2">
    <w:name w:val="toc 2"/>
    <w:basedOn w:val="TOC1"/>
    <w:semiHidden/>
    <w:rsid w:val="001044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401"/>
    <w:pPr>
      <w:ind w:left="284"/>
    </w:pPr>
  </w:style>
  <w:style w:type="paragraph" w:styleId="Index1">
    <w:name w:val="index 1"/>
    <w:basedOn w:val="Normal"/>
    <w:semiHidden/>
    <w:rsid w:val="00104401"/>
    <w:pPr>
      <w:keepLines/>
      <w:spacing w:after="0"/>
    </w:pPr>
  </w:style>
  <w:style w:type="paragraph" w:customStyle="1" w:styleId="ZH">
    <w:name w:val="ZH"/>
    <w:rsid w:val="001044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nl-NL" w:eastAsia="nl-NL"/>
    </w:rPr>
  </w:style>
  <w:style w:type="paragraph" w:customStyle="1" w:styleId="TT">
    <w:name w:val="TT"/>
    <w:basedOn w:val="Heading1"/>
    <w:next w:val="Normal"/>
    <w:rsid w:val="00104401"/>
    <w:pPr>
      <w:outlineLvl w:val="9"/>
    </w:pPr>
  </w:style>
  <w:style w:type="paragraph" w:styleId="ListNumber2">
    <w:name w:val="List Number 2"/>
    <w:basedOn w:val="ListNumber"/>
    <w:rsid w:val="00104401"/>
    <w:pPr>
      <w:ind w:left="851"/>
    </w:pPr>
  </w:style>
  <w:style w:type="character" w:styleId="FootnoteReference">
    <w:name w:val="footnote reference"/>
    <w:basedOn w:val="DefaultParagraphFont"/>
    <w:semiHidden/>
    <w:rsid w:val="00104401"/>
    <w:rPr>
      <w:b/>
      <w:position w:val="6"/>
      <w:sz w:val="16"/>
    </w:rPr>
  </w:style>
  <w:style w:type="paragraph" w:styleId="FootnoteText">
    <w:name w:val="footnote text"/>
    <w:basedOn w:val="Normal"/>
    <w:semiHidden/>
    <w:rsid w:val="001044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04401"/>
    <w:pPr>
      <w:jc w:val="center"/>
    </w:pPr>
  </w:style>
  <w:style w:type="paragraph" w:customStyle="1" w:styleId="TF">
    <w:name w:val="TF"/>
    <w:basedOn w:val="TH"/>
    <w:rsid w:val="00104401"/>
    <w:pPr>
      <w:keepNext w:val="0"/>
      <w:spacing w:before="0" w:after="240"/>
    </w:pPr>
  </w:style>
  <w:style w:type="paragraph" w:customStyle="1" w:styleId="NO">
    <w:name w:val="NO"/>
    <w:basedOn w:val="Normal"/>
    <w:rsid w:val="00104401"/>
    <w:pPr>
      <w:keepLines/>
      <w:ind w:left="1135" w:hanging="851"/>
    </w:pPr>
  </w:style>
  <w:style w:type="paragraph" w:styleId="TOC9">
    <w:name w:val="toc 9"/>
    <w:basedOn w:val="TOC8"/>
    <w:semiHidden/>
    <w:rsid w:val="00104401"/>
    <w:pPr>
      <w:ind w:left="1418" w:hanging="1418"/>
    </w:pPr>
  </w:style>
  <w:style w:type="paragraph" w:customStyle="1" w:styleId="EX">
    <w:name w:val="EX"/>
    <w:basedOn w:val="Normal"/>
    <w:rsid w:val="00104401"/>
    <w:pPr>
      <w:keepLines/>
      <w:ind w:left="1702" w:hanging="1418"/>
    </w:pPr>
  </w:style>
  <w:style w:type="paragraph" w:customStyle="1" w:styleId="FP">
    <w:name w:val="FP"/>
    <w:basedOn w:val="Normal"/>
    <w:rsid w:val="00104401"/>
    <w:pPr>
      <w:spacing w:after="0"/>
    </w:pPr>
  </w:style>
  <w:style w:type="paragraph" w:customStyle="1" w:styleId="LD">
    <w:name w:val="LD"/>
    <w:rsid w:val="001044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nl-NL" w:eastAsia="nl-NL"/>
    </w:rPr>
  </w:style>
  <w:style w:type="paragraph" w:customStyle="1" w:styleId="NW">
    <w:name w:val="NW"/>
    <w:basedOn w:val="NO"/>
    <w:rsid w:val="00104401"/>
    <w:pPr>
      <w:spacing w:after="0"/>
    </w:pPr>
  </w:style>
  <w:style w:type="paragraph" w:customStyle="1" w:styleId="EW">
    <w:name w:val="EW"/>
    <w:basedOn w:val="EX"/>
    <w:rsid w:val="00104401"/>
    <w:pPr>
      <w:spacing w:after="0"/>
    </w:pPr>
  </w:style>
  <w:style w:type="paragraph" w:styleId="TOC6">
    <w:name w:val="toc 6"/>
    <w:basedOn w:val="TOC5"/>
    <w:next w:val="Normal"/>
    <w:semiHidden/>
    <w:rsid w:val="00104401"/>
    <w:pPr>
      <w:ind w:left="1985" w:hanging="1985"/>
    </w:pPr>
  </w:style>
  <w:style w:type="paragraph" w:styleId="TOC7">
    <w:name w:val="toc 7"/>
    <w:basedOn w:val="TOC6"/>
    <w:next w:val="Normal"/>
    <w:semiHidden/>
    <w:rsid w:val="00104401"/>
    <w:pPr>
      <w:ind w:left="2268" w:hanging="2268"/>
    </w:pPr>
  </w:style>
  <w:style w:type="paragraph" w:styleId="ListBullet2">
    <w:name w:val="List Bullet 2"/>
    <w:basedOn w:val="ListBullet"/>
    <w:rsid w:val="00104401"/>
    <w:pPr>
      <w:ind w:left="851"/>
    </w:pPr>
  </w:style>
  <w:style w:type="paragraph" w:styleId="ListBullet3">
    <w:name w:val="List Bullet 3"/>
    <w:basedOn w:val="ListBullet2"/>
    <w:rsid w:val="00104401"/>
    <w:pPr>
      <w:ind w:left="1135"/>
    </w:pPr>
  </w:style>
  <w:style w:type="paragraph" w:styleId="ListNumber">
    <w:name w:val="List Number"/>
    <w:basedOn w:val="List"/>
    <w:rsid w:val="00104401"/>
  </w:style>
  <w:style w:type="paragraph" w:customStyle="1" w:styleId="EQ">
    <w:name w:val="EQ"/>
    <w:basedOn w:val="Normal"/>
    <w:next w:val="Normal"/>
    <w:rsid w:val="001044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4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4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4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104401"/>
    <w:pPr>
      <w:jc w:val="right"/>
    </w:pPr>
  </w:style>
  <w:style w:type="paragraph" w:customStyle="1" w:styleId="H6">
    <w:name w:val="H6"/>
    <w:basedOn w:val="Heading5"/>
    <w:next w:val="Normal"/>
    <w:rsid w:val="001044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401"/>
    <w:pPr>
      <w:ind w:left="851" w:hanging="851"/>
    </w:pPr>
  </w:style>
  <w:style w:type="paragraph" w:customStyle="1" w:styleId="ZA">
    <w:name w:val="ZA"/>
    <w:rsid w:val="001044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nl-NL" w:eastAsia="nl-NL"/>
    </w:rPr>
  </w:style>
  <w:style w:type="paragraph" w:customStyle="1" w:styleId="ZB">
    <w:name w:val="ZB"/>
    <w:rsid w:val="001044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nl-NL" w:eastAsia="nl-NL"/>
    </w:rPr>
  </w:style>
  <w:style w:type="paragraph" w:customStyle="1" w:styleId="ZD">
    <w:name w:val="ZD"/>
    <w:rsid w:val="001044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nl-NL" w:eastAsia="nl-NL"/>
    </w:rPr>
  </w:style>
  <w:style w:type="paragraph" w:customStyle="1" w:styleId="ZU">
    <w:name w:val="ZU"/>
    <w:rsid w:val="001044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nl-NL" w:eastAsia="nl-NL"/>
    </w:rPr>
  </w:style>
  <w:style w:type="paragraph" w:customStyle="1" w:styleId="ZV">
    <w:name w:val="ZV"/>
    <w:basedOn w:val="ZU"/>
    <w:rsid w:val="00104401"/>
    <w:pPr>
      <w:framePr w:wrap="notBeside" w:y="16161"/>
    </w:pPr>
  </w:style>
  <w:style w:type="character" w:customStyle="1" w:styleId="ZGSM">
    <w:name w:val="ZGSM"/>
    <w:rsid w:val="00104401"/>
  </w:style>
  <w:style w:type="paragraph" w:styleId="List2">
    <w:name w:val="List 2"/>
    <w:basedOn w:val="List"/>
    <w:rsid w:val="00104401"/>
    <w:pPr>
      <w:ind w:left="851"/>
    </w:pPr>
  </w:style>
  <w:style w:type="paragraph" w:customStyle="1" w:styleId="ZG">
    <w:name w:val="ZG"/>
    <w:rsid w:val="001044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nl-NL" w:eastAsia="nl-NL"/>
    </w:rPr>
  </w:style>
  <w:style w:type="paragraph" w:styleId="List3">
    <w:name w:val="List 3"/>
    <w:basedOn w:val="List2"/>
    <w:rsid w:val="00104401"/>
    <w:pPr>
      <w:ind w:left="1135"/>
    </w:pPr>
  </w:style>
  <w:style w:type="paragraph" w:styleId="List4">
    <w:name w:val="List 4"/>
    <w:basedOn w:val="List3"/>
    <w:rsid w:val="00104401"/>
    <w:pPr>
      <w:ind w:left="1418"/>
    </w:pPr>
  </w:style>
  <w:style w:type="paragraph" w:styleId="List5">
    <w:name w:val="List 5"/>
    <w:basedOn w:val="List4"/>
    <w:rsid w:val="00104401"/>
    <w:pPr>
      <w:ind w:left="1702"/>
    </w:pPr>
  </w:style>
  <w:style w:type="paragraph" w:customStyle="1" w:styleId="EditorsNote">
    <w:name w:val="Editor's Note"/>
    <w:basedOn w:val="NO"/>
    <w:rsid w:val="00104401"/>
    <w:rPr>
      <w:color w:val="FF0000"/>
    </w:rPr>
  </w:style>
  <w:style w:type="paragraph" w:styleId="List">
    <w:name w:val="List"/>
    <w:basedOn w:val="Normal"/>
    <w:rsid w:val="00104401"/>
    <w:pPr>
      <w:ind w:left="568" w:hanging="284"/>
    </w:pPr>
  </w:style>
  <w:style w:type="paragraph" w:styleId="ListBullet">
    <w:name w:val="List Bullet"/>
    <w:basedOn w:val="List"/>
    <w:rsid w:val="00104401"/>
  </w:style>
  <w:style w:type="paragraph" w:styleId="ListBullet4">
    <w:name w:val="List Bullet 4"/>
    <w:basedOn w:val="ListBullet3"/>
    <w:rsid w:val="00104401"/>
    <w:pPr>
      <w:ind w:left="1418"/>
    </w:pPr>
  </w:style>
  <w:style w:type="paragraph" w:styleId="ListBullet5">
    <w:name w:val="List Bullet 5"/>
    <w:basedOn w:val="ListBullet4"/>
    <w:rsid w:val="00104401"/>
    <w:pPr>
      <w:ind w:left="1702"/>
    </w:pPr>
  </w:style>
  <w:style w:type="paragraph" w:customStyle="1" w:styleId="B1">
    <w:name w:val="B1"/>
    <w:basedOn w:val="List"/>
    <w:rsid w:val="00104401"/>
  </w:style>
  <w:style w:type="paragraph" w:customStyle="1" w:styleId="B2">
    <w:name w:val="B2"/>
    <w:basedOn w:val="List2"/>
    <w:rsid w:val="00104401"/>
  </w:style>
  <w:style w:type="paragraph" w:customStyle="1" w:styleId="B3">
    <w:name w:val="B3"/>
    <w:basedOn w:val="List3"/>
    <w:rsid w:val="00104401"/>
  </w:style>
  <w:style w:type="paragraph" w:customStyle="1" w:styleId="B4">
    <w:name w:val="B4"/>
    <w:basedOn w:val="List4"/>
    <w:rsid w:val="00104401"/>
  </w:style>
  <w:style w:type="paragraph" w:customStyle="1" w:styleId="B5">
    <w:name w:val="B5"/>
    <w:basedOn w:val="List5"/>
    <w:rsid w:val="00104401"/>
  </w:style>
  <w:style w:type="paragraph" w:styleId="Footer">
    <w:name w:val="footer"/>
    <w:basedOn w:val="Header"/>
    <w:rsid w:val="00104401"/>
    <w:pPr>
      <w:jc w:val="center"/>
    </w:pPr>
    <w:rPr>
      <w:i/>
    </w:rPr>
  </w:style>
  <w:style w:type="paragraph" w:customStyle="1" w:styleId="ZTD">
    <w:name w:val="ZTD"/>
    <w:basedOn w:val="ZB"/>
    <w:rsid w:val="0010440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9DB92-8F57-45D3-86BC-A6B02EBD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435</Words>
  <Characters>2350</Characters>
  <Application>Microsoft Office Word</Application>
  <DocSecurity>0</DocSecurity>
  <Lines>130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2716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Norp, Toon</cp:lastModifiedBy>
  <cp:revision>2</cp:revision>
  <cp:lastPrinted>2000-02-29T10:31:00Z</cp:lastPrinted>
  <dcterms:created xsi:type="dcterms:W3CDTF">2019-11-21T17:57:00Z</dcterms:created>
  <dcterms:modified xsi:type="dcterms:W3CDTF">2019-11-21T17:57:00Z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